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C481E7" w14:textId="61F7A1C9" w:rsidR="003551B1" w:rsidRDefault="003551B1" w:rsidP="00D376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397138"/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053B2">
        <w:rPr>
          <w:b/>
          <w:noProof/>
          <w:sz w:val="24"/>
        </w:rPr>
        <w:t>1250</w:t>
      </w:r>
    </w:p>
    <w:p w14:paraId="53B8647E" w14:textId="77777777" w:rsidR="003551B1" w:rsidRDefault="003551B1" w:rsidP="003551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7520" w14:paraId="01F6C72C" w14:textId="77777777" w:rsidTr="00F96F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6C72B" w14:textId="77777777" w:rsidR="00C87520" w:rsidRDefault="00C87520" w:rsidP="00F96F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7520" w14:paraId="01F6C72E" w14:textId="77777777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F6C72D" w14:textId="77777777" w:rsidR="00C87520" w:rsidRDefault="00C87520" w:rsidP="00F96F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7520" w14:paraId="01F6C730" w14:textId="77777777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F6C72F" w14:textId="77777777"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14:paraId="01F6C73A" w14:textId="77777777" w:rsidTr="00F96F54">
        <w:tc>
          <w:tcPr>
            <w:tcW w:w="142" w:type="dxa"/>
            <w:tcBorders>
              <w:left w:val="single" w:sz="4" w:space="0" w:color="auto"/>
            </w:tcBorders>
          </w:tcPr>
          <w:p w14:paraId="01F6C731" w14:textId="77777777"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F6C732" w14:textId="77777777" w:rsidR="00C87520" w:rsidRPr="00410371" w:rsidRDefault="00C87520" w:rsidP="00847EB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F67C02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01F6C733" w14:textId="77777777" w:rsidR="00C87520" w:rsidRDefault="00C87520" w:rsidP="00F96F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6C734" w14:textId="5C534450" w:rsidR="00C87520" w:rsidRPr="00410371" w:rsidRDefault="00424C38" w:rsidP="00431D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</w:t>
            </w:r>
            <w:r w:rsidR="004849BD">
              <w:rPr>
                <w:b/>
                <w:noProof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01F6C735" w14:textId="77777777" w:rsidR="00C87520" w:rsidRDefault="00C87520" w:rsidP="00F96F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F6C736" w14:textId="77777777" w:rsidR="00C87520" w:rsidRPr="00410371" w:rsidRDefault="00424C38" w:rsidP="00F96F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1F6C737" w14:textId="77777777" w:rsidR="00C87520" w:rsidRDefault="00C87520" w:rsidP="00F96F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F6C738" w14:textId="0604FB22" w:rsidR="00C87520" w:rsidRPr="00410371" w:rsidRDefault="00555573" w:rsidP="001441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81477">
              <w:rPr>
                <w:b/>
                <w:noProof/>
                <w:sz w:val="28"/>
              </w:rPr>
              <w:t>1</w:t>
            </w:r>
            <w:r w:rsidR="00C8752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F6C739" w14:textId="77777777"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14:paraId="01F6C73C" w14:textId="77777777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F6C73B" w14:textId="77777777"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14:paraId="01F6C73E" w14:textId="77777777" w:rsidTr="00F96F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F6C73D" w14:textId="77777777" w:rsidR="00C87520" w:rsidRPr="00F25D98" w:rsidRDefault="00C87520" w:rsidP="00F96F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7520" w14:paraId="01F6C740" w14:textId="77777777" w:rsidTr="00F96F54">
        <w:tc>
          <w:tcPr>
            <w:tcW w:w="9641" w:type="dxa"/>
            <w:gridSpan w:val="9"/>
          </w:tcPr>
          <w:p w14:paraId="01F6C73F" w14:textId="77777777"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F6C741" w14:textId="77777777" w:rsidR="00C87520" w:rsidRDefault="00C87520" w:rsidP="00C875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520" w14:paraId="01F6C74B" w14:textId="77777777" w:rsidTr="00F96F54">
        <w:tc>
          <w:tcPr>
            <w:tcW w:w="2835" w:type="dxa"/>
          </w:tcPr>
          <w:p w14:paraId="01F6C742" w14:textId="77777777" w:rsidR="00C87520" w:rsidRDefault="00C87520" w:rsidP="00F96F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F6C743" w14:textId="77777777"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F6C744" w14:textId="77777777"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F6C745" w14:textId="77777777" w:rsidR="00C87520" w:rsidRDefault="00C87520" w:rsidP="00F96F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F6C746" w14:textId="77777777"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F6C747" w14:textId="77777777" w:rsidR="00C87520" w:rsidRDefault="00C87520" w:rsidP="00F96F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6C748" w14:textId="77777777"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6C749" w14:textId="77777777"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F6C74A" w14:textId="77777777" w:rsidR="00C87520" w:rsidRDefault="00C87520" w:rsidP="00F96F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F6C74C" w14:textId="77777777" w:rsidR="00C87520" w:rsidRDefault="00C87520" w:rsidP="00C875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7520" w14:paraId="01F6C74E" w14:textId="77777777" w:rsidTr="00F96F54">
        <w:tc>
          <w:tcPr>
            <w:tcW w:w="9640" w:type="dxa"/>
            <w:gridSpan w:val="11"/>
          </w:tcPr>
          <w:p w14:paraId="01F6C74D" w14:textId="77777777"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14:paraId="01F6C751" w14:textId="77777777" w:rsidTr="00F96F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F6C74F" w14:textId="77777777"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6C750" w14:textId="13F1018A" w:rsidR="00C87520" w:rsidRDefault="00C826B3" w:rsidP="00DF0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826B3">
              <w:rPr>
                <w:rFonts w:cs="Arial"/>
                <w:color w:val="000000"/>
              </w:rPr>
              <w:t>3GPP TS 29.572 Rel16 API External doc update</w:t>
            </w:r>
          </w:p>
        </w:tc>
      </w:tr>
      <w:tr w:rsidR="00C87520" w14:paraId="01F6C754" w14:textId="77777777" w:rsidTr="00F96F54">
        <w:tc>
          <w:tcPr>
            <w:tcW w:w="1843" w:type="dxa"/>
            <w:tcBorders>
              <w:left w:val="single" w:sz="4" w:space="0" w:color="auto"/>
            </w:tcBorders>
          </w:tcPr>
          <w:p w14:paraId="01F6C752" w14:textId="77777777"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F6C753" w14:textId="77777777"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14:paraId="01F6C757" w14:textId="77777777" w:rsidTr="00F96F54">
        <w:tc>
          <w:tcPr>
            <w:tcW w:w="1843" w:type="dxa"/>
            <w:tcBorders>
              <w:left w:val="single" w:sz="4" w:space="0" w:color="auto"/>
            </w:tcBorders>
          </w:tcPr>
          <w:p w14:paraId="01F6C755" w14:textId="77777777"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6C756" w14:textId="77777777" w:rsidR="00C87520" w:rsidRDefault="00F67C02" w:rsidP="00F96F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C87520" w14:paraId="01F6C75A" w14:textId="77777777" w:rsidTr="00F96F54">
        <w:tc>
          <w:tcPr>
            <w:tcW w:w="1843" w:type="dxa"/>
            <w:tcBorders>
              <w:left w:val="single" w:sz="4" w:space="0" w:color="auto"/>
            </w:tcBorders>
          </w:tcPr>
          <w:p w14:paraId="01F6C758" w14:textId="77777777"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6C759" w14:textId="77777777"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87520" w14:paraId="01F6C75D" w14:textId="77777777" w:rsidTr="00F96F54">
        <w:tc>
          <w:tcPr>
            <w:tcW w:w="1843" w:type="dxa"/>
            <w:tcBorders>
              <w:left w:val="single" w:sz="4" w:space="0" w:color="auto"/>
            </w:tcBorders>
          </w:tcPr>
          <w:p w14:paraId="01F6C75B" w14:textId="77777777"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F6C75C" w14:textId="77777777"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14:paraId="01F6C763" w14:textId="77777777" w:rsidTr="00F96F54">
        <w:tc>
          <w:tcPr>
            <w:tcW w:w="1843" w:type="dxa"/>
            <w:tcBorders>
              <w:left w:val="single" w:sz="4" w:space="0" w:color="auto"/>
            </w:tcBorders>
          </w:tcPr>
          <w:p w14:paraId="01F6C75E" w14:textId="77777777"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F6C75F" w14:textId="28861BE0" w:rsidR="00C87520" w:rsidRDefault="00A4408E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1F6C760" w14:textId="77777777" w:rsidR="00C87520" w:rsidRDefault="00C87520" w:rsidP="00F96F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6C761" w14:textId="77777777"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F6C762" w14:textId="0F36C9DB" w:rsidR="00C87520" w:rsidRDefault="00F5226C" w:rsidP="00940E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2020-03-03</w:t>
            </w:r>
          </w:p>
        </w:tc>
      </w:tr>
      <w:tr w:rsidR="00C87520" w14:paraId="01F6C769" w14:textId="77777777" w:rsidTr="00F96F54">
        <w:tc>
          <w:tcPr>
            <w:tcW w:w="1843" w:type="dxa"/>
            <w:tcBorders>
              <w:left w:val="single" w:sz="4" w:space="0" w:color="auto"/>
            </w:tcBorders>
          </w:tcPr>
          <w:p w14:paraId="01F6C764" w14:textId="77777777"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F6C765" w14:textId="77777777"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F6C766" w14:textId="77777777"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F6C767" w14:textId="77777777"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F6C768" w14:textId="77777777"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14:paraId="01F6C76F" w14:textId="77777777" w:rsidTr="00F96F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F6C76A" w14:textId="77777777"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F6C76B" w14:textId="77777777" w:rsidR="00C87520" w:rsidRDefault="00C87520" w:rsidP="00F96F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F6C76C" w14:textId="77777777"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6C76D" w14:textId="77777777" w:rsidR="00C87520" w:rsidRDefault="00C87520" w:rsidP="00F96F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F6C76E" w14:textId="20675C47" w:rsidR="00C87520" w:rsidRDefault="00C87520" w:rsidP="0014412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55573">
              <w:t>6</w:t>
            </w:r>
          </w:p>
        </w:tc>
      </w:tr>
      <w:tr w:rsidR="00C87520" w14:paraId="01F6C774" w14:textId="77777777" w:rsidTr="00F96F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F6C770" w14:textId="77777777"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F6C771" w14:textId="77777777" w:rsidR="00C87520" w:rsidRDefault="00C87520" w:rsidP="00F96F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F6C772" w14:textId="77777777" w:rsidR="00C87520" w:rsidRDefault="00C87520" w:rsidP="00F96F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F6C773" w14:textId="77777777" w:rsidR="00C87520" w:rsidRPr="007C2097" w:rsidRDefault="00C87520" w:rsidP="00F96F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7520" w14:paraId="01F6C777" w14:textId="77777777" w:rsidTr="00F96F54">
        <w:tc>
          <w:tcPr>
            <w:tcW w:w="1843" w:type="dxa"/>
          </w:tcPr>
          <w:p w14:paraId="01F6C775" w14:textId="77777777"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F6C776" w14:textId="77777777"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14:paraId="01F6C77D" w14:textId="77777777" w:rsidTr="00F96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F6C778" w14:textId="77777777"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6C779" w14:textId="77777777" w:rsidR="006878D3" w:rsidRDefault="006878D3" w:rsidP="006878D3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F67C02">
              <w:rPr>
                <w:bCs/>
                <w:lang w:eastAsia="zh-CN"/>
              </w:rPr>
              <w:t>lmf</w:t>
            </w:r>
            <w:r>
              <w:rPr>
                <w:bCs/>
              </w:rPr>
              <w:t>_</w:t>
            </w:r>
            <w:r w:rsidR="00F67C02">
              <w:rPr>
                <w:bCs/>
                <w:lang w:eastAsia="zh-CN"/>
              </w:rPr>
              <w:t>Location</w:t>
            </w:r>
            <w:proofErr w:type="spellEnd"/>
            <w:r>
              <w:rPr>
                <w:bCs/>
              </w:rPr>
              <w:t xml:space="preserve"> API</w:t>
            </w:r>
            <w:r w:rsidR="00F67C02">
              <w:rPr>
                <w:bCs/>
              </w:rPr>
              <w:t xml:space="preserve"> has been updated by follow CRs:</w:t>
            </w:r>
          </w:p>
          <w:p w14:paraId="01F6C77A" w14:textId="51659B80" w:rsidR="00C87520" w:rsidRDefault="006878D3" w:rsidP="006878D3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 w:rsidR="005C08E6">
              <w:rPr>
                <w:rFonts w:hint="eastAsia"/>
                <w:bCs/>
                <w:lang w:eastAsia="zh-CN"/>
              </w:rPr>
              <w:t>00</w:t>
            </w:r>
            <w:r w:rsidR="00645DA9">
              <w:rPr>
                <w:bCs/>
                <w:lang w:eastAsia="zh-CN"/>
              </w:rPr>
              <w:t>52</w:t>
            </w:r>
            <w:r w:rsidR="00DE261C">
              <w:rPr>
                <w:bCs/>
                <w:lang w:eastAsia="zh-CN"/>
              </w:rPr>
              <w:t xml:space="preserve"> 29.572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 w:rsidR="00645DA9">
              <w:rPr>
                <w:bCs/>
                <w:lang w:eastAsia="zh-CN"/>
              </w:rPr>
              <w:t>new features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14:paraId="34F7B1AA" w14:textId="2D0B38BB" w:rsidR="00D932AA" w:rsidRDefault="00D932AA" w:rsidP="00D932AA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00</w:t>
            </w:r>
            <w:r w:rsidR="00645DA9">
              <w:rPr>
                <w:bCs/>
                <w:lang w:eastAsia="zh-CN"/>
              </w:rPr>
              <w:t>53</w:t>
            </w:r>
            <w:r w:rsidR="00DE261C">
              <w:rPr>
                <w:bCs/>
                <w:lang w:eastAsia="zh-CN"/>
              </w:rPr>
              <w:t xml:space="preserve"> 29.572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 w:rsidR="000B4C2A">
              <w:rPr>
                <w:bCs/>
                <w:lang w:eastAsia="zh-CN"/>
              </w:rPr>
              <w:t>new features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14:paraId="1D679369" w14:textId="62C070CC" w:rsidR="00D932AA" w:rsidRDefault="00D932AA" w:rsidP="00D932AA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00</w:t>
            </w:r>
            <w:r w:rsidR="00645DA9">
              <w:rPr>
                <w:bCs/>
                <w:lang w:eastAsia="zh-CN"/>
              </w:rPr>
              <w:t>54</w:t>
            </w:r>
            <w:r w:rsidR="00DE261C">
              <w:rPr>
                <w:bCs/>
                <w:lang w:eastAsia="zh-CN"/>
              </w:rPr>
              <w:t xml:space="preserve"> 29.572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 w:rsidR="00645DA9">
              <w:rPr>
                <w:bCs/>
                <w:lang w:eastAsia="zh-CN"/>
              </w:rPr>
              <w:t>new features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14:paraId="6F8AA563" w14:textId="77777777" w:rsidR="00D932AA" w:rsidRDefault="00D932AA" w:rsidP="006878D3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14:paraId="01F6C77B" w14:textId="7FE32B58" w:rsidR="006878D3" w:rsidRDefault="00E96CDC" w:rsidP="00F67C0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bCs/>
              </w:rPr>
              <w:t>N</w:t>
            </w:r>
            <w:r>
              <w:rPr>
                <w:bCs/>
                <w:lang w:eastAsia="zh-CN"/>
              </w:rPr>
              <w:t>lmf</w:t>
            </w:r>
            <w:r>
              <w:rPr>
                <w:bCs/>
              </w:rPr>
              <w:t>_</w:t>
            </w:r>
            <w:r>
              <w:rPr>
                <w:bCs/>
                <w:lang w:eastAsia="zh-CN"/>
              </w:rPr>
              <w:t>Broadcast</w:t>
            </w:r>
            <w:proofErr w:type="spellEnd"/>
            <w:r>
              <w:rPr>
                <w:bCs/>
              </w:rPr>
              <w:t xml:space="preserve"> API </w:t>
            </w:r>
            <w:r w:rsidR="00F37DBD">
              <w:rPr>
                <w:bCs/>
              </w:rPr>
              <w:t>is not updated</w:t>
            </w:r>
            <w:r>
              <w:rPr>
                <w:bCs/>
              </w:rPr>
              <w:t>.</w:t>
            </w:r>
          </w:p>
          <w:p w14:paraId="024DF592" w14:textId="77777777" w:rsidR="00E96CDC" w:rsidRDefault="00E96CDC" w:rsidP="00F67C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F6C77C" w14:textId="46539DE3" w:rsidR="00645DA9" w:rsidRPr="004852B0" w:rsidRDefault="00F67C02" w:rsidP="00645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externalDoc fie</w:t>
            </w:r>
            <w:r w:rsidR="00B068EA">
              <w:rPr>
                <w:noProof/>
              </w:rPr>
              <w:t>l</w:t>
            </w:r>
            <w:r>
              <w:rPr>
                <w:noProof/>
              </w:rPr>
              <w:t>d shall be updated to v1</w:t>
            </w:r>
            <w:r w:rsidR="00DD1C87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247B90">
              <w:rPr>
                <w:noProof/>
              </w:rPr>
              <w:t>2</w:t>
            </w:r>
            <w:r>
              <w:rPr>
                <w:noProof/>
              </w:rPr>
              <w:t>.0</w:t>
            </w:r>
          </w:p>
        </w:tc>
      </w:tr>
      <w:tr w:rsidR="00C87520" w14:paraId="01F6C780" w14:textId="77777777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6C77E" w14:textId="77777777"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F6C77F" w14:textId="77777777"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54F" w14:paraId="01F6C784" w14:textId="77777777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6C781" w14:textId="77777777" w:rsidR="0090654F" w:rsidRDefault="0090654F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E4C743" w14:textId="77777777" w:rsidR="002D50BA" w:rsidRDefault="0090654F" w:rsidP="0024319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F67C02">
              <w:rPr>
                <w:noProof/>
                <w:lang w:eastAsia="zh-CN"/>
              </w:rPr>
              <w:t>lmf</w:t>
            </w:r>
            <w:r>
              <w:rPr>
                <w:noProof/>
              </w:rPr>
              <w:t>_</w:t>
            </w:r>
            <w:r w:rsidR="00F67C02">
              <w:rPr>
                <w:noProof/>
                <w:lang w:eastAsia="zh-CN"/>
              </w:rPr>
              <w:t>Location</w:t>
            </w:r>
            <w:r>
              <w:rPr>
                <w:lang w:val="en-US"/>
              </w:rPr>
              <w:t xml:space="preserve"> version number is incremented from v</w:t>
            </w:r>
            <w:r w:rsidR="00F67C02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DD1C87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proofErr w:type="gramStart"/>
            <w:r w:rsidR="00DD1C87">
              <w:rPr>
                <w:lang w:val="en-US"/>
              </w:rPr>
              <w:t>0.alpha</w:t>
            </w:r>
            <w:proofErr w:type="gramEnd"/>
            <w:r w:rsidR="00DD1C87">
              <w:rPr>
                <w:lang w:val="en-US"/>
              </w:rPr>
              <w:t>-</w:t>
            </w:r>
            <w:r w:rsidR="00B068EA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</w:t>
            </w:r>
            <w:r w:rsidR="00DD1C87">
              <w:rPr>
                <w:lang w:val="en-US"/>
              </w:rPr>
              <w:t>v1.1.0.alpha-</w:t>
            </w:r>
            <w:r w:rsidR="00B068EA">
              <w:rPr>
                <w:lang w:val="en-US"/>
              </w:rPr>
              <w:t>3</w:t>
            </w:r>
            <w:r w:rsidR="002D50BA">
              <w:rPr>
                <w:lang w:val="en-US" w:eastAsia="zh-CN"/>
              </w:rPr>
              <w:t>;</w:t>
            </w:r>
          </w:p>
          <w:p w14:paraId="56531D00" w14:textId="3A251071" w:rsidR="00724E8E" w:rsidRDefault="00724E8E" w:rsidP="0024319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r>
              <w:rPr>
                <w:noProof/>
              </w:rPr>
              <w:t>N</w:t>
            </w:r>
            <w:r>
              <w:rPr>
                <w:noProof/>
                <w:lang w:eastAsia="zh-CN"/>
              </w:rPr>
              <w:t>lmf</w:t>
            </w:r>
            <w:r>
              <w:rPr>
                <w:noProof/>
              </w:rPr>
              <w:t>_</w:t>
            </w:r>
            <w:r>
              <w:rPr>
                <w:noProof/>
                <w:lang w:eastAsia="zh-CN"/>
              </w:rPr>
              <w:t>Location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externalDoc</w:t>
            </w:r>
            <w:proofErr w:type="spellEnd"/>
            <w:r>
              <w:rPr>
                <w:lang w:val="en-US" w:eastAsia="zh-CN"/>
              </w:rPr>
              <w:t xml:space="preserve"> is updated to v16.2.0;</w:t>
            </w:r>
          </w:p>
          <w:p w14:paraId="01F6C783" w14:textId="57E9A9D4" w:rsidR="00724E8E" w:rsidRPr="00F008C7" w:rsidRDefault="00724E8E" w:rsidP="00724E8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- </w:t>
            </w:r>
            <w:r>
              <w:rPr>
                <w:noProof/>
              </w:rPr>
              <w:t>N</w:t>
            </w:r>
            <w:r>
              <w:rPr>
                <w:noProof/>
                <w:lang w:eastAsia="zh-CN"/>
              </w:rPr>
              <w:t>lmf</w:t>
            </w:r>
            <w:r>
              <w:rPr>
                <w:noProof/>
              </w:rPr>
              <w:t>_</w:t>
            </w:r>
            <w:r>
              <w:rPr>
                <w:noProof/>
                <w:lang w:eastAsia="zh-CN"/>
              </w:rPr>
              <w:t>Location</w:t>
            </w:r>
            <w:r>
              <w:rPr>
                <w:noProof/>
                <w:lang w:eastAsia="zh-CN"/>
              </w:rPr>
              <w:t xml:space="preserve"> copyright is updated to year 2020.</w:t>
            </w:r>
          </w:p>
        </w:tc>
      </w:tr>
      <w:tr w:rsidR="0090654F" w14:paraId="01F6C787" w14:textId="77777777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6C785" w14:textId="77777777" w:rsidR="0090654F" w:rsidRDefault="0090654F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F6C786" w14:textId="77777777" w:rsidR="0090654F" w:rsidRPr="004F2837" w:rsidRDefault="0090654F" w:rsidP="007F5D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54F" w14:paraId="01F6C78A" w14:textId="77777777" w:rsidTr="00F96F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F6C788" w14:textId="77777777" w:rsidR="0090654F" w:rsidRDefault="0090654F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6C789" w14:textId="31535912" w:rsidR="0090654F" w:rsidRPr="004F2837" w:rsidRDefault="0090654F" w:rsidP="007F5D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</w:t>
            </w:r>
            <w:r w:rsidR="007E780C">
              <w:rPr>
                <w:lang w:val="en-US"/>
              </w:rPr>
              <w:t>, copyright</w:t>
            </w:r>
            <w:r w:rsidR="00F90713">
              <w:rPr>
                <w:lang w:val="en-US"/>
              </w:rPr>
              <w:t xml:space="preserve"> and </w:t>
            </w:r>
            <w:proofErr w:type="spellStart"/>
            <w:r w:rsidR="00F90713">
              <w:rPr>
                <w:lang w:val="en-US"/>
              </w:rPr>
              <w:t>externalDocs</w:t>
            </w:r>
            <w:proofErr w:type="spellEnd"/>
            <w:r w:rsidR="00C55388">
              <w:rPr>
                <w:lang w:val="en-US"/>
              </w:rPr>
              <w:t xml:space="preserve"> in the specification.</w:t>
            </w:r>
          </w:p>
        </w:tc>
      </w:tr>
      <w:tr w:rsidR="00C87520" w14:paraId="01F6C78D" w14:textId="77777777" w:rsidTr="00F96F54">
        <w:tc>
          <w:tcPr>
            <w:tcW w:w="2694" w:type="dxa"/>
            <w:gridSpan w:val="2"/>
          </w:tcPr>
          <w:p w14:paraId="01F6C78B" w14:textId="77777777"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F6C78C" w14:textId="77777777"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14:paraId="01F6C790" w14:textId="77777777" w:rsidTr="00F96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F6C78E" w14:textId="77777777"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6C78F" w14:textId="77777777" w:rsidR="00C87520" w:rsidRDefault="00C87520" w:rsidP="00BF1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C87520" w14:paraId="01F6C793" w14:textId="77777777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6C791" w14:textId="77777777"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F6C792" w14:textId="77777777"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14:paraId="01F6C799" w14:textId="77777777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6C794" w14:textId="77777777"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F6C795" w14:textId="77777777"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6C796" w14:textId="77777777"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F6C797" w14:textId="77777777" w:rsidR="00C87520" w:rsidRDefault="00C87520" w:rsidP="00F96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F6C798" w14:textId="77777777"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7520" w14:paraId="01F6C79F" w14:textId="77777777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6C79A" w14:textId="77777777"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F6C79B" w14:textId="77777777"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6C79C" w14:textId="77777777" w:rsidR="00C87520" w:rsidRDefault="00B62577" w:rsidP="00F96F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F6C79D" w14:textId="77777777" w:rsidR="00C87520" w:rsidRDefault="00C87520" w:rsidP="00F96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6C79E" w14:textId="77777777" w:rsidR="00C87520" w:rsidRDefault="00B62577" w:rsidP="008B2BC7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C87520" w14:paraId="01F6C7A5" w14:textId="77777777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6C7A0" w14:textId="77777777"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F6C7A1" w14:textId="77777777"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6C7A2" w14:textId="77777777"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F6C7A3" w14:textId="77777777" w:rsidR="00C87520" w:rsidRDefault="00C87520" w:rsidP="00F96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6C7A4" w14:textId="77777777"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520" w14:paraId="01F6C7AB" w14:textId="77777777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6C7A6" w14:textId="77777777"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F6C7A7" w14:textId="77777777"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6C7A8" w14:textId="77777777"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F6C7A9" w14:textId="77777777" w:rsidR="00C87520" w:rsidRDefault="00C87520" w:rsidP="00F96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6C7AA" w14:textId="77777777"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520" w14:paraId="01F6C7AE" w14:textId="77777777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6C7AC" w14:textId="77777777"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F6C7AD" w14:textId="77777777"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14:paraId="01F6C7B1" w14:textId="77777777" w:rsidTr="00F96F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F6C7AF" w14:textId="77777777"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6C7B0" w14:textId="2186B0AF" w:rsidR="00C87520" w:rsidRDefault="00C87520" w:rsidP="000B7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F6C7B2" w14:textId="77777777" w:rsidR="00C87520" w:rsidRDefault="00C87520" w:rsidP="00C87520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C87520" w:rsidRPr="00A620FA" w14:paraId="01F6C7B5" w14:textId="77777777" w:rsidTr="00F96F5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F6C7B3" w14:textId="77777777"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6C7B4" w14:textId="77777777"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F6C7B6" w14:textId="77777777" w:rsidR="00C87520" w:rsidRDefault="00C87520" w:rsidP="00C87520">
      <w:pPr>
        <w:rPr>
          <w:noProof/>
        </w:rPr>
        <w:sectPr w:rsidR="00C8752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F6C7B7" w14:textId="77777777" w:rsidR="00C87520" w:rsidRDefault="00C87520" w:rsidP="00C87520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14:paraId="01F6C7B8" w14:textId="77777777" w:rsidR="00C87520" w:rsidRPr="006B5418" w:rsidRDefault="00C87520" w:rsidP="00C87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89DBFCF" w14:textId="77777777" w:rsidR="00BE3073" w:rsidRDefault="00BE3073" w:rsidP="00BE3073">
      <w:pPr>
        <w:pStyle w:val="Heading2"/>
      </w:pPr>
      <w:bookmarkStart w:id="4" w:name="_Toc20150444"/>
      <w:bookmarkStart w:id="5" w:name="_Toc25168734"/>
      <w:bookmarkStart w:id="6" w:name="_Toc27593153"/>
      <w:bookmarkStart w:id="7" w:name="_Toc34148029"/>
      <w:bookmarkStart w:id="8" w:name="_Hlk18423913"/>
      <w:bookmarkEnd w:id="0"/>
      <w:bookmarkEnd w:id="3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4"/>
      <w:bookmarkEnd w:id="5"/>
      <w:bookmarkEnd w:id="6"/>
      <w:bookmarkEnd w:id="7"/>
    </w:p>
    <w:p w14:paraId="76D429C2" w14:textId="77777777" w:rsidR="00BE3073" w:rsidRDefault="00BE3073" w:rsidP="00BE3073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4452F535" w14:textId="77777777" w:rsidR="00BE3073" w:rsidRDefault="00BE3073" w:rsidP="00BE3073">
      <w:pPr>
        <w:pStyle w:val="PL"/>
        <w:rPr>
          <w:lang w:val="en-US"/>
        </w:rPr>
      </w:pPr>
    </w:p>
    <w:p w14:paraId="3D95C44D" w14:textId="77777777" w:rsidR="00BE3073" w:rsidRPr="00BF6487" w:rsidRDefault="00BE3073" w:rsidP="00BE3073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359893D7" w14:textId="77777777" w:rsidR="00BE3073" w:rsidRPr="00BF6487" w:rsidRDefault="00BE3073" w:rsidP="00BE3073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.1.0.alpha-</w:t>
      </w:r>
      <w:ins w:id="9" w:author="Ericsson - Lu Yunjie CR0055" w:date="2020-03-03T17:05:00Z">
        <w:r>
          <w:rPr>
            <w:lang w:val="en-US"/>
          </w:rPr>
          <w:t>3</w:t>
        </w:r>
      </w:ins>
      <w:del w:id="10" w:author="Ericsson - Lu Yunjie CR0055" w:date="2020-03-03T17:05:00Z">
        <w:r w:rsidDel="00FD4497">
          <w:rPr>
            <w:lang w:val="en-US"/>
          </w:rPr>
          <w:delText>2</w:delText>
        </w:r>
      </w:del>
      <w:r w:rsidRPr="00BF6487">
        <w:rPr>
          <w:lang w:val="en-US"/>
        </w:rPr>
        <w:t>'</w:t>
      </w:r>
    </w:p>
    <w:p w14:paraId="396C7F17" w14:textId="77777777" w:rsidR="00BE3073" w:rsidRPr="00BF6487" w:rsidRDefault="00BE3073" w:rsidP="00BE3073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125462FC" w14:textId="77777777" w:rsidR="00BE3073" w:rsidRDefault="00BE3073" w:rsidP="00BE3073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4A6617EA" w14:textId="77777777" w:rsidR="00BE3073" w:rsidRDefault="00BE3073" w:rsidP="00BE3073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>.</w:t>
      </w:r>
    </w:p>
    <w:p w14:paraId="49B058F4" w14:textId="77777777" w:rsidR="00BE3073" w:rsidRDefault="00BE3073" w:rsidP="00BE3073">
      <w:pPr>
        <w:pStyle w:val="PL"/>
      </w:pPr>
      <w:r>
        <w:t xml:space="preserve">    © 20</w:t>
      </w:r>
      <w:ins w:id="11" w:author="Ericsson - Lu Yunjie CR0055" w:date="2020-03-03T17:09:00Z">
        <w:r>
          <w:t>20</w:t>
        </w:r>
      </w:ins>
      <w:del w:id="12" w:author="Ericsson - Lu Yunjie CR0055" w:date="2020-03-03T17:09:00Z">
        <w:r w:rsidDel="004A5E35">
          <w:delText>19</w:delText>
        </w:r>
      </w:del>
      <w:r>
        <w:t>, 3GPP Organizational Partners (ARIB, ATIS, CCSA, ETSI, TSDSI, TTA, TTC).</w:t>
      </w:r>
    </w:p>
    <w:p w14:paraId="0D516687" w14:textId="77777777" w:rsidR="00BE3073" w:rsidRPr="00BF6487" w:rsidRDefault="00BE3073" w:rsidP="00BE3073">
      <w:pPr>
        <w:pStyle w:val="PL"/>
        <w:rPr>
          <w:lang w:val="en-US"/>
        </w:rPr>
      </w:pPr>
      <w:r>
        <w:t xml:space="preserve">    All rights reserved.</w:t>
      </w:r>
    </w:p>
    <w:bookmarkEnd w:id="8"/>
    <w:p w14:paraId="06D71360" w14:textId="77777777" w:rsidR="00BE3073" w:rsidRDefault="00BE3073" w:rsidP="00BE3073">
      <w:pPr>
        <w:pStyle w:val="PL"/>
      </w:pPr>
    </w:p>
    <w:p w14:paraId="040F048C" w14:textId="77777777" w:rsidR="00BE3073" w:rsidRDefault="00BE3073" w:rsidP="00BE3073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4F2E2AF4" w14:textId="77777777" w:rsidR="00BE3073" w:rsidRDefault="00BE3073" w:rsidP="00BE3073">
      <w:pPr>
        <w:pStyle w:val="PL"/>
        <w:rPr>
          <w:lang w:val="en-US"/>
        </w:rPr>
      </w:pPr>
      <w:r>
        <w:rPr>
          <w:lang w:val="en-US"/>
        </w:rPr>
        <w:t xml:space="preserve">  description: 3GPP TS 29.572 V16.</w:t>
      </w:r>
      <w:ins w:id="13" w:author="Ericsson - Lu Yunjie CR0055" w:date="2020-03-03T17:06:00Z">
        <w:r>
          <w:rPr>
            <w:lang w:val="en-US"/>
          </w:rPr>
          <w:t>2</w:t>
        </w:r>
      </w:ins>
      <w:del w:id="14" w:author="Ericsson - Lu Yunjie CR0055" w:date="2020-03-03T17:06:00Z">
        <w:r w:rsidDel="00AE479D">
          <w:rPr>
            <w:lang w:val="en-US"/>
          </w:rPr>
          <w:delText>1</w:delText>
        </w:r>
      </w:del>
      <w:r>
        <w:rPr>
          <w:lang w:val="en-US"/>
        </w:rPr>
        <w:t xml:space="preserve">.0; 5G System; </w:t>
      </w:r>
      <w:r>
        <w:t>Location Management Services; Stage 3</w:t>
      </w:r>
    </w:p>
    <w:p w14:paraId="3932A00B" w14:textId="77777777" w:rsidR="00BE3073" w:rsidRDefault="00BE3073" w:rsidP="00BE3073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'http://www.3gpp.org/ftp/Specs/archive/29_series/29.572/'</w:t>
      </w:r>
    </w:p>
    <w:p w14:paraId="663291D2" w14:textId="77777777" w:rsidR="00BE3073" w:rsidRDefault="00BE3073" w:rsidP="00BE3073">
      <w:pPr>
        <w:pStyle w:val="PL"/>
        <w:rPr>
          <w:lang w:val="en-US"/>
        </w:rPr>
      </w:pPr>
    </w:p>
    <w:p w14:paraId="3D111E99" w14:textId="77777777" w:rsidR="00BE3073" w:rsidRDefault="00BE3073" w:rsidP="00BE3073">
      <w:pPr>
        <w:pStyle w:val="PL"/>
      </w:pPr>
      <w:r>
        <w:t>servers:</w:t>
      </w:r>
    </w:p>
    <w:p w14:paraId="54CFB058" w14:textId="77777777" w:rsidR="00BE3073" w:rsidRDefault="00BE3073" w:rsidP="00BE3073">
      <w:pPr>
        <w:pStyle w:val="PL"/>
      </w:pPr>
      <w:r>
        <w:t xml:space="preserve">  - url: '{apiRoot}/nlmf-loc/v1'</w:t>
      </w:r>
    </w:p>
    <w:p w14:paraId="3EACF4DD" w14:textId="77777777" w:rsidR="00BE3073" w:rsidRDefault="00BE3073" w:rsidP="00BE3073">
      <w:pPr>
        <w:pStyle w:val="PL"/>
      </w:pPr>
      <w:r>
        <w:t xml:space="preserve">    variables:</w:t>
      </w:r>
    </w:p>
    <w:p w14:paraId="0C3A9469" w14:textId="77777777" w:rsidR="00BE3073" w:rsidRDefault="00BE3073" w:rsidP="00BE3073">
      <w:pPr>
        <w:pStyle w:val="PL"/>
      </w:pPr>
      <w:r>
        <w:t xml:space="preserve">      apiRoot:</w:t>
      </w:r>
    </w:p>
    <w:p w14:paraId="3E5C369E" w14:textId="77777777" w:rsidR="00BE3073" w:rsidRDefault="00BE3073" w:rsidP="00BE3073">
      <w:pPr>
        <w:pStyle w:val="PL"/>
      </w:pPr>
      <w:r>
        <w:t xml:space="preserve">        default: https://example.com</w:t>
      </w:r>
    </w:p>
    <w:p w14:paraId="72A82742" w14:textId="77777777" w:rsidR="00BE3073" w:rsidRDefault="00BE3073" w:rsidP="00BE3073">
      <w:pPr>
        <w:pStyle w:val="PL"/>
      </w:pPr>
      <w:r>
        <w:t xml:space="preserve">        description: apiRoot as defined in clause 4.4 of 3GPP TS 29.501</w:t>
      </w:r>
    </w:p>
    <w:p w14:paraId="37F70357" w14:textId="77777777" w:rsidR="00BE3073" w:rsidRDefault="00BE3073" w:rsidP="00BE3073">
      <w:pPr>
        <w:pStyle w:val="PL"/>
        <w:rPr>
          <w:lang w:val="en-US"/>
        </w:rPr>
      </w:pPr>
    </w:p>
    <w:p w14:paraId="01F6C7C2" w14:textId="77777777" w:rsidR="00207B40" w:rsidRPr="00BE3073" w:rsidRDefault="00207B40" w:rsidP="00207B40">
      <w:pPr>
        <w:pStyle w:val="PL"/>
        <w:rPr>
          <w:lang w:val="en-US"/>
        </w:rPr>
      </w:pPr>
      <w:bookmarkStart w:id="15" w:name="_GoBack"/>
      <w:bookmarkEnd w:id="15"/>
    </w:p>
    <w:p w14:paraId="01F6C7C3" w14:textId="77777777" w:rsidR="00CA1F89" w:rsidRPr="00965DD5" w:rsidRDefault="00965DD5" w:rsidP="00CA1F89">
      <w:pPr>
        <w:rPr>
          <w:b/>
          <w:noProof/>
          <w:color w:val="7030A0"/>
          <w:sz w:val="24"/>
          <w:lang w:val="en-US"/>
        </w:rPr>
      </w:pPr>
      <w:r w:rsidRPr="00965DD5">
        <w:rPr>
          <w:b/>
          <w:noProof/>
          <w:color w:val="7030A0"/>
          <w:sz w:val="24"/>
          <w:lang w:val="en-US"/>
        </w:rPr>
        <w:t>*****</w:t>
      </w:r>
      <w:r>
        <w:rPr>
          <w:b/>
          <w:noProof/>
          <w:color w:val="7030A0"/>
          <w:sz w:val="24"/>
          <w:lang w:val="en-US"/>
        </w:rPr>
        <w:t>****</w:t>
      </w:r>
      <w:r w:rsidRPr="00965DD5">
        <w:rPr>
          <w:b/>
          <w:noProof/>
          <w:color w:val="7030A0"/>
          <w:sz w:val="24"/>
          <w:lang w:val="en-US"/>
        </w:rPr>
        <w:t>* T</w:t>
      </w:r>
      <w:r w:rsidR="00CA1F89" w:rsidRPr="00965DD5">
        <w:rPr>
          <w:b/>
          <w:noProof/>
          <w:color w:val="7030A0"/>
          <w:sz w:val="24"/>
          <w:lang w:val="en-US"/>
        </w:rPr>
        <w:t xml:space="preserve">ext </w:t>
      </w:r>
      <w:r w:rsidRPr="00965DD5">
        <w:rPr>
          <w:b/>
          <w:noProof/>
          <w:color w:val="7030A0"/>
          <w:sz w:val="24"/>
          <w:lang w:val="en-US"/>
        </w:rPr>
        <w:t xml:space="preserve">Skipped </w:t>
      </w:r>
      <w:r w:rsidR="00CA1F89" w:rsidRPr="00965DD5">
        <w:rPr>
          <w:b/>
          <w:noProof/>
          <w:color w:val="7030A0"/>
          <w:sz w:val="24"/>
          <w:lang w:val="en-US"/>
        </w:rPr>
        <w:t xml:space="preserve">for </w:t>
      </w:r>
      <w:r w:rsidRPr="00965DD5">
        <w:rPr>
          <w:b/>
          <w:noProof/>
          <w:color w:val="7030A0"/>
          <w:sz w:val="24"/>
          <w:lang w:val="en-US"/>
        </w:rPr>
        <w:t>C</w:t>
      </w:r>
      <w:r w:rsidR="00CA1F89" w:rsidRPr="00965DD5">
        <w:rPr>
          <w:b/>
          <w:noProof/>
          <w:color w:val="7030A0"/>
          <w:sz w:val="24"/>
          <w:lang w:val="en-US"/>
        </w:rPr>
        <w:t xml:space="preserve">larity </w:t>
      </w:r>
      <w:r w:rsidRPr="00965DD5">
        <w:rPr>
          <w:b/>
          <w:noProof/>
          <w:color w:val="7030A0"/>
          <w:sz w:val="24"/>
          <w:lang w:val="en-US"/>
        </w:rPr>
        <w:t>********</w:t>
      </w:r>
      <w:r>
        <w:rPr>
          <w:b/>
          <w:noProof/>
          <w:color w:val="7030A0"/>
          <w:sz w:val="24"/>
          <w:lang w:val="en-US"/>
        </w:rPr>
        <w:t>**</w:t>
      </w:r>
    </w:p>
    <w:p w14:paraId="01F6C7C8" w14:textId="77777777" w:rsidR="00C87520" w:rsidRPr="006B5418" w:rsidRDefault="00C87520" w:rsidP="00C87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bookmarkEnd w:id="16"/>
    </w:p>
    <w:sectPr w:rsidR="00C87520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A797D" w14:textId="77777777" w:rsidR="004779C5" w:rsidRDefault="004779C5">
      <w:r>
        <w:separator/>
      </w:r>
    </w:p>
  </w:endnote>
  <w:endnote w:type="continuationSeparator" w:id="0">
    <w:p w14:paraId="1C574C9F" w14:textId="77777777" w:rsidR="004779C5" w:rsidRDefault="00477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6C7D2" w14:textId="77777777" w:rsidR="00CA1F89" w:rsidRDefault="00CA1F8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F282F1" w14:textId="77777777" w:rsidR="004779C5" w:rsidRDefault="004779C5">
      <w:r>
        <w:separator/>
      </w:r>
    </w:p>
  </w:footnote>
  <w:footnote w:type="continuationSeparator" w:id="0">
    <w:p w14:paraId="3419822C" w14:textId="77777777" w:rsidR="004779C5" w:rsidRDefault="00477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6C7CD" w14:textId="77777777" w:rsidR="00C87520" w:rsidRDefault="00C875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6C7CE" w14:textId="01F4B253" w:rsidR="00CA1F89" w:rsidRDefault="00CA1F8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E307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1F6C7CF" w14:textId="77777777" w:rsidR="00CA1F89" w:rsidRDefault="00CA1F8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313A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1F6C7D0" w14:textId="15F485C5" w:rsidR="00CA1F89" w:rsidRDefault="00CA1F8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E307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1F6C7D1" w14:textId="77777777" w:rsidR="00CA1F89" w:rsidRDefault="00CA1F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9"/>
  </w:num>
  <w:num w:numId="6">
    <w:abstractNumId w:val="6"/>
  </w:num>
  <w:num w:numId="7">
    <w:abstractNumId w:val="4"/>
  </w:num>
  <w:num w:numId="8">
    <w:abstractNumId w:val="14"/>
  </w:num>
  <w:num w:numId="9">
    <w:abstractNumId w:val="12"/>
  </w:num>
  <w:num w:numId="10">
    <w:abstractNumId w:val="13"/>
  </w:num>
  <w:num w:numId="11">
    <w:abstractNumId w:val="8"/>
  </w:num>
  <w:num w:numId="12">
    <w:abstractNumId w:val="15"/>
  </w:num>
  <w:num w:numId="13">
    <w:abstractNumId w:val="7"/>
  </w:num>
  <w:num w:numId="14">
    <w:abstractNumId w:val="3"/>
  </w:num>
  <w:num w:numId="15">
    <w:abstractNumId w:val="5"/>
  </w:num>
  <w:num w:numId="16">
    <w:abstractNumId w:val="1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R0055">
    <w15:presenceInfo w15:providerId="None" w15:userId="Ericsson - Lu Yunjie CR00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01A9D"/>
    <w:rsid w:val="000039FE"/>
    <w:rsid w:val="0000485C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27DA1"/>
    <w:rsid w:val="0003001F"/>
    <w:rsid w:val="0003064A"/>
    <w:rsid w:val="0003074E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F38"/>
    <w:rsid w:val="000655A6"/>
    <w:rsid w:val="00073218"/>
    <w:rsid w:val="00076B8F"/>
    <w:rsid w:val="00080512"/>
    <w:rsid w:val="00082F0D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66D"/>
    <w:rsid w:val="00091D10"/>
    <w:rsid w:val="00092961"/>
    <w:rsid w:val="00092CCC"/>
    <w:rsid w:val="000937D7"/>
    <w:rsid w:val="00093F93"/>
    <w:rsid w:val="0009500D"/>
    <w:rsid w:val="00095395"/>
    <w:rsid w:val="00096973"/>
    <w:rsid w:val="0009749C"/>
    <w:rsid w:val="000A26C2"/>
    <w:rsid w:val="000A3B18"/>
    <w:rsid w:val="000A6A92"/>
    <w:rsid w:val="000A7435"/>
    <w:rsid w:val="000B2200"/>
    <w:rsid w:val="000B3F1C"/>
    <w:rsid w:val="000B4C2A"/>
    <w:rsid w:val="000B5CF7"/>
    <w:rsid w:val="000B64AF"/>
    <w:rsid w:val="000B719E"/>
    <w:rsid w:val="000B71E3"/>
    <w:rsid w:val="000C0A85"/>
    <w:rsid w:val="000C2555"/>
    <w:rsid w:val="000C34F0"/>
    <w:rsid w:val="000C3D56"/>
    <w:rsid w:val="000C3D73"/>
    <w:rsid w:val="000C448E"/>
    <w:rsid w:val="000C4776"/>
    <w:rsid w:val="000C5200"/>
    <w:rsid w:val="000C658A"/>
    <w:rsid w:val="000C74AA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69F"/>
    <w:rsid w:val="001329EE"/>
    <w:rsid w:val="001333EF"/>
    <w:rsid w:val="00134B35"/>
    <w:rsid w:val="00134DA5"/>
    <w:rsid w:val="00140532"/>
    <w:rsid w:val="00143794"/>
    <w:rsid w:val="00144123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B61"/>
    <w:rsid w:val="00193166"/>
    <w:rsid w:val="0019405F"/>
    <w:rsid w:val="00195FEF"/>
    <w:rsid w:val="001965BA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2140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64"/>
    <w:rsid w:val="00217F7D"/>
    <w:rsid w:val="002221A0"/>
    <w:rsid w:val="00222A60"/>
    <w:rsid w:val="002246D5"/>
    <w:rsid w:val="00224B85"/>
    <w:rsid w:val="00225DE6"/>
    <w:rsid w:val="002306FE"/>
    <w:rsid w:val="002313AF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192"/>
    <w:rsid w:val="00243399"/>
    <w:rsid w:val="0024382C"/>
    <w:rsid w:val="00247B90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50BA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2F39A4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16A2"/>
    <w:rsid w:val="00334234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51B1"/>
    <w:rsid w:val="0035656F"/>
    <w:rsid w:val="00357785"/>
    <w:rsid w:val="00361208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929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6386"/>
    <w:rsid w:val="004068F1"/>
    <w:rsid w:val="00410386"/>
    <w:rsid w:val="00410AF4"/>
    <w:rsid w:val="00410E94"/>
    <w:rsid w:val="004115AA"/>
    <w:rsid w:val="00411BEC"/>
    <w:rsid w:val="00414380"/>
    <w:rsid w:val="004148BF"/>
    <w:rsid w:val="00416F67"/>
    <w:rsid w:val="00420B17"/>
    <w:rsid w:val="004215AA"/>
    <w:rsid w:val="00423931"/>
    <w:rsid w:val="00424946"/>
    <w:rsid w:val="00424C38"/>
    <w:rsid w:val="00424DC6"/>
    <w:rsid w:val="00427833"/>
    <w:rsid w:val="00430757"/>
    <w:rsid w:val="004316CB"/>
    <w:rsid w:val="00431DCD"/>
    <w:rsid w:val="00434315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779C5"/>
    <w:rsid w:val="004849BD"/>
    <w:rsid w:val="00484A68"/>
    <w:rsid w:val="004852B0"/>
    <w:rsid w:val="00486C8B"/>
    <w:rsid w:val="00487B9E"/>
    <w:rsid w:val="00490183"/>
    <w:rsid w:val="0049305D"/>
    <w:rsid w:val="00496495"/>
    <w:rsid w:val="00497F50"/>
    <w:rsid w:val="004A256B"/>
    <w:rsid w:val="004A3BEC"/>
    <w:rsid w:val="004A3CD7"/>
    <w:rsid w:val="004A43F7"/>
    <w:rsid w:val="004A54DE"/>
    <w:rsid w:val="004B054D"/>
    <w:rsid w:val="004B059C"/>
    <w:rsid w:val="004B157B"/>
    <w:rsid w:val="004B1E63"/>
    <w:rsid w:val="004B2986"/>
    <w:rsid w:val="004B2C38"/>
    <w:rsid w:val="004B30AA"/>
    <w:rsid w:val="004B3BBA"/>
    <w:rsid w:val="004B4015"/>
    <w:rsid w:val="004B40AB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1172"/>
    <w:rsid w:val="004F3620"/>
    <w:rsid w:val="004F541C"/>
    <w:rsid w:val="004F5EC4"/>
    <w:rsid w:val="004F6355"/>
    <w:rsid w:val="004F6C08"/>
    <w:rsid w:val="00501245"/>
    <w:rsid w:val="00504ACB"/>
    <w:rsid w:val="00506015"/>
    <w:rsid w:val="00510732"/>
    <w:rsid w:val="0051099E"/>
    <w:rsid w:val="00512F45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FE9"/>
    <w:rsid w:val="00536E22"/>
    <w:rsid w:val="005402ED"/>
    <w:rsid w:val="00540934"/>
    <w:rsid w:val="00541786"/>
    <w:rsid w:val="005426A2"/>
    <w:rsid w:val="00543E6C"/>
    <w:rsid w:val="00545F95"/>
    <w:rsid w:val="005503EF"/>
    <w:rsid w:val="005511B9"/>
    <w:rsid w:val="00551B2D"/>
    <w:rsid w:val="00555573"/>
    <w:rsid w:val="00556AA7"/>
    <w:rsid w:val="00556D3F"/>
    <w:rsid w:val="00561BEF"/>
    <w:rsid w:val="00564739"/>
    <w:rsid w:val="005648C1"/>
    <w:rsid w:val="00565087"/>
    <w:rsid w:val="0056702E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4551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08E6"/>
    <w:rsid w:val="005C253C"/>
    <w:rsid w:val="005C25FF"/>
    <w:rsid w:val="005D016E"/>
    <w:rsid w:val="005D10AC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5DA9"/>
    <w:rsid w:val="00646ED5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632E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8D3"/>
    <w:rsid w:val="00687983"/>
    <w:rsid w:val="00690598"/>
    <w:rsid w:val="0069290D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B2A66"/>
    <w:rsid w:val="006B44E7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601E"/>
    <w:rsid w:val="006D73B7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4E8E"/>
    <w:rsid w:val="0072778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47E12"/>
    <w:rsid w:val="00750E98"/>
    <w:rsid w:val="00753368"/>
    <w:rsid w:val="00756927"/>
    <w:rsid w:val="00760EAB"/>
    <w:rsid w:val="00762771"/>
    <w:rsid w:val="00764D27"/>
    <w:rsid w:val="007669B9"/>
    <w:rsid w:val="00767E11"/>
    <w:rsid w:val="00767F6E"/>
    <w:rsid w:val="00772253"/>
    <w:rsid w:val="007755C5"/>
    <w:rsid w:val="00775CE9"/>
    <w:rsid w:val="00776CD3"/>
    <w:rsid w:val="00777B4C"/>
    <w:rsid w:val="00780A21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C47"/>
    <w:rsid w:val="007B7F90"/>
    <w:rsid w:val="007C1119"/>
    <w:rsid w:val="007C2830"/>
    <w:rsid w:val="007C2D7A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E601A"/>
    <w:rsid w:val="007E780C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40BA"/>
    <w:rsid w:val="00844399"/>
    <w:rsid w:val="00844A5A"/>
    <w:rsid w:val="008467F0"/>
    <w:rsid w:val="00847EBC"/>
    <w:rsid w:val="008502AD"/>
    <w:rsid w:val="00851E43"/>
    <w:rsid w:val="00852F82"/>
    <w:rsid w:val="00853D04"/>
    <w:rsid w:val="00855A63"/>
    <w:rsid w:val="00862EB4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477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BC7"/>
    <w:rsid w:val="008B2E08"/>
    <w:rsid w:val="008B2ECF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21F7"/>
    <w:rsid w:val="008D5C6B"/>
    <w:rsid w:val="008D5EEA"/>
    <w:rsid w:val="008D71DF"/>
    <w:rsid w:val="008D765A"/>
    <w:rsid w:val="008E0514"/>
    <w:rsid w:val="008E3F5F"/>
    <w:rsid w:val="008E449C"/>
    <w:rsid w:val="008E585A"/>
    <w:rsid w:val="008E62AF"/>
    <w:rsid w:val="008F064B"/>
    <w:rsid w:val="008F2FC1"/>
    <w:rsid w:val="008F3365"/>
    <w:rsid w:val="008F3509"/>
    <w:rsid w:val="009002B8"/>
    <w:rsid w:val="0090271F"/>
    <w:rsid w:val="00902771"/>
    <w:rsid w:val="00902E23"/>
    <w:rsid w:val="0090317F"/>
    <w:rsid w:val="00904780"/>
    <w:rsid w:val="00904882"/>
    <w:rsid w:val="0090654F"/>
    <w:rsid w:val="00906901"/>
    <w:rsid w:val="0090710D"/>
    <w:rsid w:val="00907D51"/>
    <w:rsid w:val="00907D69"/>
    <w:rsid w:val="00910358"/>
    <w:rsid w:val="00911AFC"/>
    <w:rsid w:val="00911E9A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0EDF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8D8"/>
    <w:rsid w:val="00964B44"/>
    <w:rsid w:val="0096523E"/>
    <w:rsid w:val="00965DD5"/>
    <w:rsid w:val="00966A22"/>
    <w:rsid w:val="00967D88"/>
    <w:rsid w:val="009723A5"/>
    <w:rsid w:val="009748C1"/>
    <w:rsid w:val="009807D3"/>
    <w:rsid w:val="00983736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2DBF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0FF6"/>
    <w:rsid w:val="009E20CF"/>
    <w:rsid w:val="009E22BE"/>
    <w:rsid w:val="009E6709"/>
    <w:rsid w:val="009E7721"/>
    <w:rsid w:val="009F20E8"/>
    <w:rsid w:val="009F2F03"/>
    <w:rsid w:val="009F37B7"/>
    <w:rsid w:val="009F451C"/>
    <w:rsid w:val="00A026D8"/>
    <w:rsid w:val="00A04DA3"/>
    <w:rsid w:val="00A04F30"/>
    <w:rsid w:val="00A051EF"/>
    <w:rsid w:val="00A053B2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1CDD"/>
    <w:rsid w:val="00A242D2"/>
    <w:rsid w:val="00A256A4"/>
    <w:rsid w:val="00A258AF"/>
    <w:rsid w:val="00A26165"/>
    <w:rsid w:val="00A26201"/>
    <w:rsid w:val="00A27C71"/>
    <w:rsid w:val="00A32C70"/>
    <w:rsid w:val="00A3345B"/>
    <w:rsid w:val="00A404D0"/>
    <w:rsid w:val="00A40A2E"/>
    <w:rsid w:val="00A42B73"/>
    <w:rsid w:val="00A43BEE"/>
    <w:rsid w:val="00A43C79"/>
    <w:rsid w:val="00A4408E"/>
    <w:rsid w:val="00A44D9C"/>
    <w:rsid w:val="00A46266"/>
    <w:rsid w:val="00A516E0"/>
    <w:rsid w:val="00A521A6"/>
    <w:rsid w:val="00A52495"/>
    <w:rsid w:val="00A53724"/>
    <w:rsid w:val="00A55AD7"/>
    <w:rsid w:val="00A62BFB"/>
    <w:rsid w:val="00A62F61"/>
    <w:rsid w:val="00A63B90"/>
    <w:rsid w:val="00A64D10"/>
    <w:rsid w:val="00A67145"/>
    <w:rsid w:val="00A67F05"/>
    <w:rsid w:val="00A7021A"/>
    <w:rsid w:val="00A712F4"/>
    <w:rsid w:val="00A725A2"/>
    <w:rsid w:val="00A72FA7"/>
    <w:rsid w:val="00A73044"/>
    <w:rsid w:val="00A74428"/>
    <w:rsid w:val="00A82346"/>
    <w:rsid w:val="00A82A06"/>
    <w:rsid w:val="00A846AA"/>
    <w:rsid w:val="00A9237B"/>
    <w:rsid w:val="00A94011"/>
    <w:rsid w:val="00A94114"/>
    <w:rsid w:val="00A94618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D090F"/>
    <w:rsid w:val="00AD0E10"/>
    <w:rsid w:val="00AD2BE3"/>
    <w:rsid w:val="00AD2E6C"/>
    <w:rsid w:val="00AD3980"/>
    <w:rsid w:val="00AD42DB"/>
    <w:rsid w:val="00AD4A1B"/>
    <w:rsid w:val="00AD55D9"/>
    <w:rsid w:val="00AD7336"/>
    <w:rsid w:val="00AD788C"/>
    <w:rsid w:val="00AE107E"/>
    <w:rsid w:val="00AE35C2"/>
    <w:rsid w:val="00AE435C"/>
    <w:rsid w:val="00AE4477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63A"/>
    <w:rsid w:val="00B040A6"/>
    <w:rsid w:val="00B04712"/>
    <w:rsid w:val="00B05791"/>
    <w:rsid w:val="00B068EA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9CD"/>
    <w:rsid w:val="00B37B7C"/>
    <w:rsid w:val="00B40CD7"/>
    <w:rsid w:val="00B42BD3"/>
    <w:rsid w:val="00B44433"/>
    <w:rsid w:val="00B44577"/>
    <w:rsid w:val="00B45D63"/>
    <w:rsid w:val="00B47568"/>
    <w:rsid w:val="00B475CA"/>
    <w:rsid w:val="00B52927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577"/>
    <w:rsid w:val="00B62B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3073"/>
    <w:rsid w:val="00BE5088"/>
    <w:rsid w:val="00BE7167"/>
    <w:rsid w:val="00BF1671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1133"/>
    <w:rsid w:val="00C22703"/>
    <w:rsid w:val="00C23AC5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291E"/>
    <w:rsid w:val="00C54F62"/>
    <w:rsid w:val="00C55388"/>
    <w:rsid w:val="00C56875"/>
    <w:rsid w:val="00C56B6A"/>
    <w:rsid w:val="00C57A14"/>
    <w:rsid w:val="00C60CDD"/>
    <w:rsid w:val="00C60F59"/>
    <w:rsid w:val="00C62454"/>
    <w:rsid w:val="00C62B26"/>
    <w:rsid w:val="00C65DB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0397"/>
    <w:rsid w:val="00C826B3"/>
    <w:rsid w:val="00C8714C"/>
    <w:rsid w:val="00C87520"/>
    <w:rsid w:val="00C90BB3"/>
    <w:rsid w:val="00C9115E"/>
    <w:rsid w:val="00C91C95"/>
    <w:rsid w:val="00C93F40"/>
    <w:rsid w:val="00C94E86"/>
    <w:rsid w:val="00C97D1E"/>
    <w:rsid w:val="00CA0E14"/>
    <w:rsid w:val="00CA0EC8"/>
    <w:rsid w:val="00CA1F89"/>
    <w:rsid w:val="00CA3D0C"/>
    <w:rsid w:val="00CA4D9B"/>
    <w:rsid w:val="00CA614F"/>
    <w:rsid w:val="00CB1F6B"/>
    <w:rsid w:val="00CB549E"/>
    <w:rsid w:val="00CC01D1"/>
    <w:rsid w:val="00CC0D40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38FA"/>
    <w:rsid w:val="00D84CF1"/>
    <w:rsid w:val="00D85E2B"/>
    <w:rsid w:val="00D867F2"/>
    <w:rsid w:val="00D87E00"/>
    <w:rsid w:val="00D9134D"/>
    <w:rsid w:val="00D91F28"/>
    <w:rsid w:val="00D93024"/>
    <w:rsid w:val="00D932AA"/>
    <w:rsid w:val="00D9651B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064"/>
    <w:rsid w:val="00DB08DC"/>
    <w:rsid w:val="00DB1115"/>
    <w:rsid w:val="00DB1818"/>
    <w:rsid w:val="00DB1CAC"/>
    <w:rsid w:val="00DB25B3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C87"/>
    <w:rsid w:val="00DD1E75"/>
    <w:rsid w:val="00DD5C21"/>
    <w:rsid w:val="00DD677E"/>
    <w:rsid w:val="00DD7118"/>
    <w:rsid w:val="00DE211F"/>
    <w:rsid w:val="00DE261C"/>
    <w:rsid w:val="00DE4F71"/>
    <w:rsid w:val="00DE5FA7"/>
    <w:rsid w:val="00DE75AC"/>
    <w:rsid w:val="00DF0288"/>
    <w:rsid w:val="00DF2B1F"/>
    <w:rsid w:val="00DF36E3"/>
    <w:rsid w:val="00DF4884"/>
    <w:rsid w:val="00DF62CD"/>
    <w:rsid w:val="00E01251"/>
    <w:rsid w:val="00E0134F"/>
    <w:rsid w:val="00E0164E"/>
    <w:rsid w:val="00E0240B"/>
    <w:rsid w:val="00E03A30"/>
    <w:rsid w:val="00E055C0"/>
    <w:rsid w:val="00E07419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70A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6CDC"/>
    <w:rsid w:val="00E971F3"/>
    <w:rsid w:val="00EB10C7"/>
    <w:rsid w:val="00EB46F6"/>
    <w:rsid w:val="00EB5267"/>
    <w:rsid w:val="00EC1147"/>
    <w:rsid w:val="00EC1AB8"/>
    <w:rsid w:val="00EC260E"/>
    <w:rsid w:val="00EC3482"/>
    <w:rsid w:val="00EC35CE"/>
    <w:rsid w:val="00EC49D8"/>
    <w:rsid w:val="00EC4A25"/>
    <w:rsid w:val="00EC4EF0"/>
    <w:rsid w:val="00EC5218"/>
    <w:rsid w:val="00EC6219"/>
    <w:rsid w:val="00EC656B"/>
    <w:rsid w:val="00EC68D5"/>
    <w:rsid w:val="00EC74FF"/>
    <w:rsid w:val="00EC7608"/>
    <w:rsid w:val="00ED39A7"/>
    <w:rsid w:val="00ED5BD1"/>
    <w:rsid w:val="00ED7BC7"/>
    <w:rsid w:val="00ED7E15"/>
    <w:rsid w:val="00EE1868"/>
    <w:rsid w:val="00EE2547"/>
    <w:rsid w:val="00EE2896"/>
    <w:rsid w:val="00EE2B21"/>
    <w:rsid w:val="00EE3C18"/>
    <w:rsid w:val="00EE57B6"/>
    <w:rsid w:val="00EE71FA"/>
    <w:rsid w:val="00EF02F6"/>
    <w:rsid w:val="00EF0D30"/>
    <w:rsid w:val="00EF290A"/>
    <w:rsid w:val="00EF2C07"/>
    <w:rsid w:val="00EF45D8"/>
    <w:rsid w:val="00EF4AB7"/>
    <w:rsid w:val="00F025A2"/>
    <w:rsid w:val="00F02795"/>
    <w:rsid w:val="00F04712"/>
    <w:rsid w:val="00F04A38"/>
    <w:rsid w:val="00F12814"/>
    <w:rsid w:val="00F129BD"/>
    <w:rsid w:val="00F13238"/>
    <w:rsid w:val="00F133CC"/>
    <w:rsid w:val="00F13AD5"/>
    <w:rsid w:val="00F17B88"/>
    <w:rsid w:val="00F20C5A"/>
    <w:rsid w:val="00F22EC7"/>
    <w:rsid w:val="00F23309"/>
    <w:rsid w:val="00F23395"/>
    <w:rsid w:val="00F24642"/>
    <w:rsid w:val="00F24ED9"/>
    <w:rsid w:val="00F254A7"/>
    <w:rsid w:val="00F26383"/>
    <w:rsid w:val="00F27A75"/>
    <w:rsid w:val="00F30F44"/>
    <w:rsid w:val="00F323E1"/>
    <w:rsid w:val="00F33C0A"/>
    <w:rsid w:val="00F37DBD"/>
    <w:rsid w:val="00F41DA3"/>
    <w:rsid w:val="00F4213F"/>
    <w:rsid w:val="00F42965"/>
    <w:rsid w:val="00F42A9D"/>
    <w:rsid w:val="00F439AF"/>
    <w:rsid w:val="00F44ECA"/>
    <w:rsid w:val="00F45DE1"/>
    <w:rsid w:val="00F46576"/>
    <w:rsid w:val="00F4699F"/>
    <w:rsid w:val="00F5226C"/>
    <w:rsid w:val="00F54D2D"/>
    <w:rsid w:val="00F56886"/>
    <w:rsid w:val="00F60A1C"/>
    <w:rsid w:val="00F653B8"/>
    <w:rsid w:val="00F660F7"/>
    <w:rsid w:val="00F67C02"/>
    <w:rsid w:val="00F67E7B"/>
    <w:rsid w:val="00F70411"/>
    <w:rsid w:val="00F723D9"/>
    <w:rsid w:val="00F73CE2"/>
    <w:rsid w:val="00F740D8"/>
    <w:rsid w:val="00F7609B"/>
    <w:rsid w:val="00F76A3E"/>
    <w:rsid w:val="00F775DC"/>
    <w:rsid w:val="00F80346"/>
    <w:rsid w:val="00F828AE"/>
    <w:rsid w:val="00F85BBF"/>
    <w:rsid w:val="00F86DCA"/>
    <w:rsid w:val="00F9071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F6C729"/>
  <w15:docId w15:val="{1780E4D3-2094-4D6B-8509-D2C926279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uiPriority w:val="99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paragraph" w:customStyle="1" w:styleId="CRCoverPage">
    <w:name w:val="CR Cover Page"/>
    <w:rsid w:val="00C8752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02630-9A00-471C-9A3B-198FB85E4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2826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- Lu Yunjie Rapporteur</cp:lastModifiedBy>
  <cp:revision>46</cp:revision>
  <dcterms:created xsi:type="dcterms:W3CDTF">2019-09-03T09:29:00Z</dcterms:created>
  <dcterms:modified xsi:type="dcterms:W3CDTF">2020-03-03T11:27:00Z</dcterms:modified>
</cp:coreProperties>
</file>